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EEAB4" w14:textId="762497A0" w:rsidR="00951E8D" w:rsidRPr="0055690A" w:rsidRDefault="00951E8D" w:rsidP="00951E8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 xml:space="preserve">3GPP TSG-RAN WG3 </w:t>
      </w:r>
      <w:r w:rsidR="007D3B02">
        <w:rPr>
          <w:b/>
          <w:noProof/>
          <w:sz w:val="24"/>
        </w:rPr>
        <w:t xml:space="preserve">Meeting </w:t>
      </w:r>
      <w:r w:rsidRPr="00911A38">
        <w:rPr>
          <w:b/>
          <w:noProof/>
          <w:sz w:val="24"/>
        </w:rPr>
        <w:t>#10</w:t>
      </w:r>
      <w:r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</w:r>
      <w:r w:rsidR="00C82C2E" w:rsidRPr="00C82C2E">
        <w:rPr>
          <w:b/>
          <w:noProof/>
          <w:sz w:val="24"/>
        </w:rPr>
        <w:t>R3-190700</w:t>
      </w:r>
    </w:p>
    <w:p w14:paraId="3F0EA61A" w14:textId="77777777" w:rsidR="00951E8D" w:rsidRDefault="00951E8D" w:rsidP="00951E8D">
      <w:pPr>
        <w:pStyle w:val="3GPPHeader"/>
        <w:rPr>
          <w:noProof/>
        </w:rPr>
      </w:pPr>
      <w:r>
        <w:rPr>
          <w:noProof/>
        </w:rPr>
        <w:t>Athens, Greece, 25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49379CFB" w14:textId="0853B52C" w:rsidR="00CD4C7B" w:rsidRDefault="00CD4C7B" w:rsidP="00CD4C7B">
      <w:pPr>
        <w:pStyle w:val="Header"/>
        <w:rPr>
          <w:bCs/>
          <w:noProof w:val="0"/>
          <w:sz w:val="24"/>
        </w:rPr>
      </w:pPr>
    </w:p>
    <w:p w14:paraId="0E5A1DB2" w14:textId="77777777" w:rsidR="00C924A0" w:rsidRPr="001F689B" w:rsidRDefault="00C924A0" w:rsidP="00CD4C7B">
      <w:pPr>
        <w:pStyle w:val="Header"/>
        <w:rPr>
          <w:bCs/>
          <w:noProof w:val="0"/>
          <w:sz w:val="24"/>
        </w:rPr>
      </w:pPr>
    </w:p>
    <w:p w14:paraId="758E2B30" w14:textId="73BF5383" w:rsidR="00CD4C7B" w:rsidRPr="001F689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F689B">
        <w:rPr>
          <w:rFonts w:cs="Arial"/>
          <w:b/>
          <w:bCs/>
          <w:sz w:val="24"/>
        </w:rPr>
        <w:t>Agenda item:</w:t>
      </w:r>
      <w:r w:rsidRPr="001F689B">
        <w:rPr>
          <w:rFonts w:cs="Arial"/>
          <w:b/>
          <w:bCs/>
          <w:sz w:val="24"/>
        </w:rPr>
        <w:tab/>
      </w:r>
      <w:r w:rsidR="001B59A3" w:rsidRPr="001B59A3">
        <w:rPr>
          <w:rFonts w:cs="Arial"/>
          <w:b/>
          <w:bCs/>
          <w:sz w:val="24"/>
        </w:rPr>
        <w:t>09.3.02</w:t>
      </w:r>
    </w:p>
    <w:p w14:paraId="6A1BC0C1" w14:textId="6035BACE" w:rsidR="00CD4C7B" w:rsidRPr="001F689B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Source:</w:t>
      </w:r>
      <w:r w:rsidRPr="001F689B">
        <w:rPr>
          <w:rFonts w:ascii="Arial" w:hAnsi="Arial" w:cs="Arial"/>
          <w:b/>
          <w:bCs/>
          <w:sz w:val="24"/>
        </w:rPr>
        <w:tab/>
      </w:r>
      <w:r w:rsidR="00BE7143">
        <w:rPr>
          <w:rFonts w:ascii="Arial" w:hAnsi="Arial" w:cs="Arial"/>
          <w:b/>
          <w:bCs/>
          <w:sz w:val="24"/>
        </w:rPr>
        <w:t>Ericsson</w:t>
      </w:r>
    </w:p>
    <w:p w14:paraId="45BE90BE" w14:textId="192872A9" w:rsidR="00CD4C7B" w:rsidRPr="001F689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Title:</w:t>
      </w:r>
      <w:r w:rsidRPr="001F689B">
        <w:rPr>
          <w:rFonts w:ascii="Arial" w:hAnsi="Arial" w:cs="Arial"/>
          <w:b/>
          <w:bCs/>
          <w:sz w:val="24"/>
        </w:rPr>
        <w:tab/>
      </w:r>
      <w:r w:rsidR="00DB43A8">
        <w:rPr>
          <w:rFonts w:ascii="Arial" w:hAnsi="Arial" w:cs="Arial"/>
          <w:b/>
          <w:bCs/>
          <w:sz w:val="24"/>
        </w:rPr>
        <w:t>M</w:t>
      </w:r>
      <w:r w:rsidR="005A2544" w:rsidRPr="001F689B">
        <w:rPr>
          <w:rFonts w:ascii="Arial" w:hAnsi="Arial" w:cs="Arial"/>
          <w:b/>
          <w:bCs/>
          <w:sz w:val="24"/>
        </w:rPr>
        <w:t>ultiple SCTPs in NG-RAN</w:t>
      </w:r>
    </w:p>
    <w:p w14:paraId="2CA18F80" w14:textId="3E8D634E" w:rsidR="0076378A" w:rsidRPr="001F689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Document for:</w:t>
      </w:r>
      <w:r w:rsidRPr="001F689B">
        <w:rPr>
          <w:rFonts w:ascii="Arial" w:hAnsi="Arial" w:cs="Arial"/>
          <w:b/>
          <w:bCs/>
          <w:sz w:val="24"/>
        </w:rPr>
        <w:tab/>
      </w:r>
      <w:r w:rsidR="0076378A" w:rsidRPr="001F689B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1F689B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1F689B" w:rsidRDefault="00CD4C7B" w:rsidP="00CD4C7B">
      <w:pPr>
        <w:pStyle w:val="Heading1"/>
      </w:pPr>
      <w:r w:rsidRPr="001F689B">
        <w:t>1</w:t>
      </w:r>
      <w:r w:rsidRPr="001F689B">
        <w:tab/>
      </w:r>
      <w:r w:rsidR="0056573F" w:rsidRPr="001F689B">
        <w:t>Introduction</w:t>
      </w:r>
    </w:p>
    <w:p w14:paraId="1958C309" w14:textId="4DA6DDCB" w:rsidR="00DB43A8" w:rsidRPr="001F689B" w:rsidRDefault="005A2544" w:rsidP="00DB43A8">
      <w:r w:rsidRPr="001F689B">
        <w:t xml:space="preserve">At the </w:t>
      </w:r>
      <w:r w:rsidR="00C924A0">
        <w:t xml:space="preserve">RAN101bis </w:t>
      </w:r>
      <w:r w:rsidRPr="001F689B">
        <w:t>meeting</w:t>
      </w:r>
      <w:r w:rsidR="00DB43A8">
        <w:t xml:space="preserve"> in Chengdu,</w:t>
      </w:r>
      <w:r w:rsidRPr="001F689B">
        <w:t xml:space="preserve"> it was discussed how multiple SCTPs can be supported on different interfaces. </w:t>
      </w:r>
    </w:p>
    <w:p w14:paraId="75C2CD31" w14:textId="2FFA7101" w:rsidR="00BF1185" w:rsidRPr="001F689B" w:rsidRDefault="00DB43A8" w:rsidP="00CD4C7B">
      <w:r>
        <w:t>T</w:t>
      </w:r>
      <w:r w:rsidR="00BF1185" w:rsidRPr="001F689B">
        <w:t xml:space="preserve">his paper </w:t>
      </w:r>
      <w:r>
        <w:t>reviews</w:t>
      </w:r>
      <w:r w:rsidR="00BF1185" w:rsidRPr="001F689B">
        <w:t xml:space="preserve"> the status of the support of multiple SCTP on the NR interfaces, taking the functionality agreed for</w:t>
      </w:r>
      <w:r w:rsidR="00BB3A71">
        <w:t xml:space="preserve"> </w:t>
      </w:r>
      <w:r w:rsidR="00BF1185" w:rsidRPr="001F689B">
        <w:t>NG as the example.</w:t>
      </w:r>
    </w:p>
    <w:p w14:paraId="127ACA6D" w14:textId="6B57EC97" w:rsidR="00CD4C7B" w:rsidRPr="001F689B" w:rsidRDefault="00CD4C7B" w:rsidP="00CD4C7B">
      <w:pPr>
        <w:pStyle w:val="Heading1"/>
      </w:pPr>
      <w:r w:rsidRPr="001F689B">
        <w:t>2</w:t>
      </w:r>
      <w:r w:rsidRPr="001F689B">
        <w:tab/>
      </w:r>
      <w:r w:rsidR="00505BEA" w:rsidRPr="001F689B">
        <w:t>Discussion</w:t>
      </w:r>
    </w:p>
    <w:p w14:paraId="6AD59527" w14:textId="1ECBE2D3" w:rsidR="007457AD" w:rsidRDefault="00DB43A8" w:rsidP="009C279A">
      <w:r>
        <w:t>The table below summarizes the discussions and contributions thus far. Two</w:t>
      </w:r>
      <w:r w:rsidR="00C71903">
        <w:t xml:space="preserve"> methods</w:t>
      </w:r>
      <w:r>
        <w:t xml:space="preserve"> have been</w:t>
      </w:r>
      <w:r w:rsidR="00C71903">
        <w:t xml:space="preserve"> used:</w:t>
      </w:r>
    </w:p>
    <w:p w14:paraId="40E0928D" w14:textId="5E9AAA17" w:rsidR="00C71903" w:rsidRDefault="00C71903" w:rsidP="00C71903">
      <w:pPr>
        <w:pStyle w:val="ListParagraph"/>
        <w:numPr>
          <w:ilvl w:val="0"/>
          <w:numId w:val="7"/>
        </w:numPr>
      </w:pPr>
      <w:r>
        <w:t>Requesting TNLA addition / removal / modification, including TNLA role</w:t>
      </w:r>
    </w:p>
    <w:p w14:paraId="43A0E85E" w14:textId="336C8AB1" w:rsidR="00C71903" w:rsidRPr="001F689B" w:rsidRDefault="00C71903" w:rsidP="00C71903">
      <w:pPr>
        <w:pStyle w:val="ListParagraph"/>
        <w:numPr>
          <w:ilvl w:val="0"/>
          <w:numId w:val="7"/>
        </w:numPr>
      </w:pPr>
      <w:r>
        <w:t>Sending CONFIG UPDATE from a new TNLA with node ID</w:t>
      </w:r>
    </w:p>
    <w:p w14:paraId="2F78E875" w14:textId="6D4049C7" w:rsidR="00382191" w:rsidRPr="001F689B" w:rsidRDefault="00382191" w:rsidP="009C279A">
      <w:r>
        <w:t>Both methods require signalling specification (TS 38.4x3) and usage description (TS 38.4x2).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615BD3" w:rsidRPr="00382191" w14:paraId="6BAC88F1" w14:textId="2A77C863" w:rsidTr="00E61F79">
        <w:trPr>
          <w:tblHeader/>
        </w:trPr>
        <w:tc>
          <w:tcPr>
            <w:tcW w:w="2407" w:type="dxa"/>
            <w:shd w:val="clear" w:color="auto" w:fill="F2F2F2" w:themeFill="background1" w:themeFillShade="F2"/>
          </w:tcPr>
          <w:p w14:paraId="129E4152" w14:textId="2AB04E91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Node / interface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5C3CA8E0" w14:textId="78DC6E4C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Can multiple IP addresses be used?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1E277B29" w14:textId="65DED86B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Method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504F545B" w14:textId="3AB480AA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Status</w:t>
            </w:r>
          </w:p>
        </w:tc>
      </w:tr>
      <w:tr w:rsidR="00615BD3" w:rsidRPr="001F689B" w14:paraId="6F7E20E5" w14:textId="0E641176" w:rsidTr="00E61F79">
        <w:tc>
          <w:tcPr>
            <w:tcW w:w="2407" w:type="dxa"/>
            <w:shd w:val="clear" w:color="auto" w:fill="92D050"/>
          </w:tcPr>
          <w:p w14:paraId="550E7677" w14:textId="5871D96C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AMF / NG</w:t>
            </w:r>
          </w:p>
        </w:tc>
        <w:tc>
          <w:tcPr>
            <w:tcW w:w="2407" w:type="dxa"/>
            <w:shd w:val="clear" w:color="auto" w:fill="92D050"/>
          </w:tcPr>
          <w:p w14:paraId="26E3A93F" w14:textId="428FA1F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06E08C97" w14:textId="39258184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2FFE8CA6" w14:textId="30CA7B6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C242D2" w:rsidRPr="001F689B" w14:paraId="4CCA4846" w14:textId="77777777" w:rsidTr="00100B58">
        <w:tc>
          <w:tcPr>
            <w:tcW w:w="2407" w:type="dxa"/>
            <w:vMerge w:val="restart"/>
            <w:shd w:val="clear" w:color="auto" w:fill="C5E0B3" w:themeFill="accent6" w:themeFillTint="66"/>
          </w:tcPr>
          <w:p w14:paraId="291CE712" w14:textId="72E7410A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NGRN / NG</w:t>
            </w:r>
          </w:p>
        </w:tc>
        <w:tc>
          <w:tcPr>
            <w:tcW w:w="2407" w:type="dxa"/>
            <w:vMerge w:val="restart"/>
            <w:shd w:val="clear" w:color="auto" w:fill="C5E0B3" w:themeFill="accent6" w:themeFillTint="66"/>
          </w:tcPr>
          <w:p w14:paraId="54D97162" w14:textId="71115494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73FD2DC1" w14:textId="77777777" w:rsidR="00C242D2" w:rsidRDefault="00C242D2" w:rsidP="00ED0978">
            <w:pPr>
              <w:spacing w:after="120"/>
              <w:rPr>
                <w:ins w:id="0" w:author="Ericsson User" w:date="2018-11-02T14:46:00Z"/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  <w:p w14:paraId="34DFA042" w14:textId="7BD5D561" w:rsidR="00C242D2" w:rsidRPr="001F689B" w:rsidRDefault="00C242D2" w:rsidP="00ED0978">
            <w:pPr>
              <w:spacing w:after="120"/>
              <w:rPr>
                <w:lang w:val="en-GB"/>
              </w:rPr>
            </w:pPr>
          </w:p>
        </w:tc>
        <w:tc>
          <w:tcPr>
            <w:tcW w:w="2408" w:type="dxa"/>
            <w:shd w:val="clear" w:color="auto" w:fill="C5E0B3" w:themeFill="accent6" w:themeFillTint="66"/>
          </w:tcPr>
          <w:p w14:paraId="0213CDC9" w14:textId="747EFF00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 xml:space="preserve">Agreed, signalling missing (TPs at the </w:t>
            </w:r>
            <w:r>
              <w:rPr>
                <w:lang w:val="en-GB"/>
              </w:rPr>
              <w:t>RAN3 #101bis meeting</w:t>
            </w:r>
            <w:r w:rsidRPr="001F689B">
              <w:rPr>
                <w:lang w:val="en-GB"/>
              </w:rPr>
              <w:t>: [1], [2]</w:t>
            </w:r>
            <w:r>
              <w:rPr>
                <w:lang w:val="en-GB"/>
              </w:rPr>
              <w:t xml:space="preserve"> and </w:t>
            </w:r>
            <w:r w:rsidR="005E343B">
              <w:rPr>
                <w:lang w:val="en-US"/>
              </w:rPr>
              <w:t xml:space="preserve">RC </w:t>
            </w:r>
            <w:r>
              <w:rPr>
                <w:lang w:val="en-GB"/>
              </w:rPr>
              <w:t>at RAN3 #10</w:t>
            </w:r>
            <w:r w:rsidR="005E343B">
              <w:rPr>
                <w:lang w:val="en-GB"/>
              </w:rPr>
              <w:t>3</w:t>
            </w:r>
            <w:r>
              <w:rPr>
                <w:lang w:val="en-GB"/>
              </w:rPr>
              <w:t xml:space="preserve"> meeting</w:t>
            </w:r>
            <w:r w:rsidR="005E343B">
              <w:rPr>
                <w:lang w:val="en-GB"/>
              </w:rPr>
              <w:t xml:space="preserve"> </w:t>
            </w:r>
            <w:r w:rsidR="005E343B">
              <w:fldChar w:fldCharType="begin"/>
            </w:r>
            <w:r w:rsidR="005E343B">
              <w:rPr>
                <w:lang w:val="en-GB"/>
              </w:rPr>
              <w:instrText xml:space="preserve"> REF _Ref863053 \r \h </w:instrText>
            </w:r>
            <w:r w:rsidR="005E343B">
              <w:fldChar w:fldCharType="separate"/>
            </w:r>
            <w:r w:rsidR="005E343B">
              <w:rPr>
                <w:lang w:val="en-GB"/>
              </w:rPr>
              <w:t>[3]</w:t>
            </w:r>
            <w:r w:rsidR="005E343B">
              <w:fldChar w:fldCharType="end"/>
            </w:r>
            <w:r w:rsidRPr="001F689B">
              <w:rPr>
                <w:lang w:val="en-GB"/>
              </w:rPr>
              <w:t>)</w:t>
            </w:r>
          </w:p>
        </w:tc>
      </w:tr>
      <w:tr w:rsidR="00C242D2" w:rsidRPr="001F689B" w14:paraId="5250D711" w14:textId="77777777" w:rsidTr="00100B58">
        <w:trPr>
          <w:ins w:id="1" w:author="Ericsson User" w:date="2018-11-02T14:47:00Z"/>
        </w:trPr>
        <w:tc>
          <w:tcPr>
            <w:tcW w:w="2407" w:type="dxa"/>
            <w:vMerge/>
            <w:shd w:val="clear" w:color="auto" w:fill="C5E0B3" w:themeFill="accent6" w:themeFillTint="66"/>
          </w:tcPr>
          <w:p w14:paraId="1CD8D68C" w14:textId="77777777" w:rsidR="00C242D2" w:rsidRPr="001F689B" w:rsidRDefault="00C242D2" w:rsidP="00ED0978">
            <w:pPr>
              <w:spacing w:after="120"/>
              <w:rPr>
                <w:ins w:id="2" w:author="Ericsson User" w:date="2018-11-02T14:47:00Z"/>
              </w:rPr>
            </w:pPr>
          </w:p>
        </w:tc>
        <w:tc>
          <w:tcPr>
            <w:tcW w:w="2407" w:type="dxa"/>
            <w:vMerge/>
            <w:shd w:val="clear" w:color="auto" w:fill="C5E0B3" w:themeFill="accent6" w:themeFillTint="66"/>
          </w:tcPr>
          <w:p w14:paraId="45AB716E" w14:textId="77777777" w:rsidR="00C242D2" w:rsidRPr="001F689B" w:rsidRDefault="00C242D2" w:rsidP="00ED0978">
            <w:pPr>
              <w:spacing w:after="120"/>
              <w:rPr>
                <w:ins w:id="3" w:author="Ericsson User" w:date="2018-11-02T14:47:00Z"/>
              </w:rPr>
            </w:pPr>
          </w:p>
        </w:tc>
        <w:tc>
          <w:tcPr>
            <w:tcW w:w="2407" w:type="dxa"/>
            <w:shd w:val="clear" w:color="auto" w:fill="C5E0B3" w:themeFill="accent6" w:themeFillTint="66"/>
          </w:tcPr>
          <w:p w14:paraId="5D2B681E" w14:textId="40721715" w:rsidR="00C242D2" w:rsidRPr="001F689B" w:rsidRDefault="00C242D2" w:rsidP="00ED0978">
            <w:pPr>
              <w:spacing w:after="120"/>
              <w:rPr>
                <w:ins w:id="4" w:author="Ericsson User" w:date="2018-11-02T14:47:00Z"/>
              </w:rPr>
            </w:pPr>
            <w:ins w:id="5" w:author="Ericsson User" w:date="2018-11-02T14:48:00Z">
              <w:r>
                <w:rPr>
                  <w:color w:val="FF0000"/>
                  <w:lang w:val="en-GB"/>
                </w:rPr>
                <w:t>D</w:t>
              </w:r>
              <w:r w:rsidRPr="00DC140E">
                <w:rPr>
                  <w:color w:val="FF0000"/>
                  <w:lang w:val="en-GB"/>
                </w:rPr>
                <w:t>issent on whether the AMF should first ack the NG-RAN’s request for additional TNLAs</w:t>
              </w:r>
            </w:ins>
          </w:p>
        </w:tc>
        <w:tc>
          <w:tcPr>
            <w:tcW w:w="2408" w:type="dxa"/>
            <w:shd w:val="clear" w:color="auto" w:fill="C5E0B3" w:themeFill="accent6" w:themeFillTint="66"/>
          </w:tcPr>
          <w:p w14:paraId="65463AF6" w14:textId="77777777" w:rsidR="00C242D2" w:rsidRPr="001F689B" w:rsidRDefault="00C242D2" w:rsidP="00ED0978">
            <w:pPr>
              <w:spacing w:after="120"/>
              <w:rPr>
                <w:ins w:id="6" w:author="Ericsson User" w:date="2018-11-02T14:47:00Z"/>
              </w:rPr>
            </w:pPr>
          </w:p>
        </w:tc>
      </w:tr>
      <w:tr w:rsidR="001F689B" w:rsidRPr="001F689B" w14:paraId="42363A5F" w14:textId="77777777" w:rsidTr="00E61F79">
        <w:tc>
          <w:tcPr>
            <w:tcW w:w="2407" w:type="dxa"/>
            <w:shd w:val="clear" w:color="auto" w:fill="92D050"/>
          </w:tcPr>
          <w:p w14:paraId="7A51BDA2" w14:textId="60C8E48A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CU / F1</w:t>
            </w:r>
          </w:p>
        </w:tc>
        <w:tc>
          <w:tcPr>
            <w:tcW w:w="2407" w:type="dxa"/>
            <w:shd w:val="clear" w:color="auto" w:fill="92D050"/>
          </w:tcPr>
          <w:p w14:paraId="2CE4E005" w14:textId="44A246DB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6372F682" w14:textId="56BB8015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4C67B922" w14:textId="7F6E1013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27751AE5" w14:textId="77777777" w:rsidTr="00320697">
        <w:tc>
          <w:tcPr>
            <w:tcW w:w="2407" w:type="dxa"/>
            <w:shd w:val="clear" w:color="auto" w:fill="B4C6E7" w:themeFill="accent5" w:themeFillTint="66"/>
          </w:tcPr>
          <w:p w14:paraId="2F17CCBE" w14:textId="2320CB07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DU / F1</w:t>
            </w:r>
          </w:p>
        </w:tc>
        <w:tc>
          <w:tcPr>
            <w:tcW w:w="2407" w:type="dxa"/>
            <w:shd w:val="clear" w:color="auto" w:fill="B4C6E7" w:themeFill="accent5" w:themeFillTint="66"/>
          </w:tcPr>
          <w:p w14:paraId="3F1673A9" w14:textId="036C3CD1" w:rsidR="001F689B" w:rsidRPr="001F689B" w:rsidRDefault="001F689B" w:rsidP="00ED0978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2407" w:type="dxa"/>
            <w:shd w:val="clear" w:color="auto" w:fill="B4C6E7" w:themeFill="accent5" w:themeFillTint="66"/>
          </w:tcPr>
          <w:p w14:paraId="5B5FDDAE" w14:textId="23A1758C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B4C6E7" w:themeFill="accent5" w:themeFillTint="66"/>
          </w:tcPr>
          <w:p w14:paraId="7F6E3901" w14:textId="77777777" w:rsidR="00994B8C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 xml:space="preserve">Part of </w:t>
            </w:r>
            <w:r>
              <w:rPr>
                <w:lang w:val="en-GB"/>
              </w:rPr>
              <w:t>“</w:t>
            </w:r>
            <w:r w:rsidRPr="001F689B">
              <w:rPr>
                <w:lang w:val="en-GB"/>
              </w:rPr>
              <w:t>full package”</w:t>
            </w:r>
          </w:p>
          <w:p w14:paraId="07C83A66" w14:textId="4AFEA0C8" w:rsidR="00994B8C" w:rsidRPr="001F689B" w:rsidRDefault="00994B8C" w:rsidP="00ED0978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CRs to be discussed in RAN3 #102 meeting:</w:t>
            </w:r>
            <w:r w:rsidR="009B447F">
              <w:rPr>
                <w:lang w:val="en-GB"/>
              </w:rPr>
              <w:t xml:space="preserve"> </w:t>
            </w:r>
            <w:r w:rsidR="009B447F">
              <w:fldChar w:fldCharType="begin"/>
            </w:r>
            <w:r w:rsidR="009B447F">
              <w:rPr>
                <w:lang w:val="en-GB"/>
              </w:rPr>
              <w:instrText xml:space="preserve"> REF _Ref528929333 \r \h </w:instrText>
            </w:r>
            <w:r w:rsidR="009B447F">
              <w:fldChar w:fldCharType="separate"/>
            </w:r>
            <w:r w:rsidR="009B447F">
              <w:rPr>
                <w:lang w:val="en-GB"/>
              </w:rPr>
              <w:t>[3]</w:t>
            </w:r>
            <w:r w:rsidR="009B447F">
              <w:fldChar w:fldCharType="end"/>
            </w:r>
            <w:r w:rsidR="009B447F">
              <w:rPr>
                <w:lang w:val="en-GB"/>
              </w:rPr>
              <w:t xml:space="preserve">, </w:t>
            </w:r>
            <w:r w:rsidR="009B447F">
              <w:fldChar w:fldCharType="begin"/>
            </w:r>
            <w:r w:rsidR="009B447F">
              <w:rPr>
                <w:lang w:val="en-GB"/>
              </w:rPr>
              <w:instrText xml:space="preserve"> REF _Ref528929347 \r \h </w:instrText>
            </w:r>
            <w:r w:rsidR="009B447F">
              <w:fldChar w:fldCharType="separate"/>
            </w:r>
            <w:r w:rsidR="009B447F">
              <w:rPr>
                <w:lang w:val="en-GB"/>
              </w:rPr>
              <w:t>[4]</w:t>
            </w:r>
            <w:r w:rsidR="009B447F">
              <w:fldChar w:fldCharType="end"/>
            </w:r>
            <w:r w:rsidR="009B447F" w:rsidRPr="001F689B">
              <w:rPr>
                <w:lang w:val="en-GB"/>
              </w:rPr>
              <w:t>)</w:t>
            </w:r>
            <w:r>
              <w:rPr>
                <w:lang w:val="en-GB"/>
              </w:rPr>
              <w:t xml:space="preserve"> </w:t>
            </w:r>
          </w:p>
        </w:tc>
      </w:tr>
      <w:tr w:rsidR="001F689B" w:rsidRPr="001F689B" w14:paraId="180F1AEF" w14:textId="77777777" w:rsidTr="00E61F79">
        <w:tc>
          <w:tcPr>
            <w:tcW w:w="2407" w:type="dxa"/>
            <w:shd w:val="clear" w:color="auto" w:fill="92D050"/>
          </w:tcPr>
          <w:p w14:paraId="6E33CD76" w14:textId="1BABA07D" w:rsidR="001F689B" w:rsidRPr="001F689B" w:rsidRDefault="001F689B" w:rsidP="00ED0978">
            <w:pPr>
              <w:spacing w:after="120"/>
            </w:pPr>
            <w:r>
              <w:t>CP / E1</w:t>
            </w:r>
          </w:p>
        </w:tc>
        <w:tc>
          <w:tcPr>
            <w:tcW w:w="2407" w:type="dxa"/>
            <w:shd w:val="clear" w:color="auto" w:fill="92D050"/>
          </w:tcPr>
          <w:p w14:paraId="545E0F58" w14:textId="54CA5D6A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92D050"/>
          </w:tcPr>
          <w:p w14:paraId="377F76F7" w14:textId="34A83BC8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3003ACF6" w14:textId="6F18AB86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6AA19490" w14:textId="77777777" w:rsidTr="00100B58">
        <w:tc>
          <w:tcPr>
            <w:tcW w:w="2407" w:type="dxa"/>
            <w:shd w:val="clear" w:color="auto" w:fill="C5E0B3" w:themeFill="accent6" w:themeFillTint="66"/>
          </w:tcPr>
          <w:p w14:paraId="08F034A0" w14:textId="59B4112E" w:rsidR="001F689B" w:rsidRDefault="001F689B" w:rsidP="00ED0978">
            <w:pPr>
              <w:spacing w:after="120"/>
            </w:pPr>
            <w:r>
              <w:t>UP / E1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021F9B32" w14:textId="40355B3B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11918211" w14:textId="1B3D6D06" w:rsidR="001F689B" w:rsidRPr="004E134C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C5E0B3" w:themeFill="accent6" w:themeFillTint="66"/>
          </w:tcPr>
          <w:p w14:paraId="2EF7C794" w14:textId="77777777" w:rsid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Agreed, description missing</w:t>
            </w:r>
          </w:p>
          <w:p w14:paraId="163782CC" w14:textId="6D22FED5" w:rsidR="009B447F" w:rsidRPr="001F689B" w:rsidRDefault="009B447F" w:rsidP="00ED0978">
            <w:pPr>
              <w:spacing w:after="120"/>
            </w:pPr>
            <w:r>
              <w:rPr>
                <w:lang w:val="en-GB"/>
              </w:rPr>
              <w:lastRenderedPageBreak/>
              <w:t>RAN3 #102 meeting:</w:t>
            </w:r>
            <w:r>
              <w:fldChar w:fldCharType="begin"/>
            </w:r>
            <w:r>
              <w:rPr>
                <w:lang w:val="en-GB"/>
              </w:rPr>
              <w:instrText xml:space="preserve"> REF _Ref528929445 \r \h </w:instrText>
            </w:r>
            <w:r w:rsidR="00100B58">
              <w:rPr>
                <w:lang w:val="en-GB"/>
              </w:rPr>
              <w:instrText xml:space="preserve"> \* MERGEFORMAT </w:instrText>
            </w:r>
            <w:r>
              <w:fldChar w:fldCharType="separate"/>
            </w:r>
            <w:r>
              <w:rPr>
                <w:lang w:val="en-GB"/>
              </w:rPr>
              <w:t>[5]</w:t>
            </w:r>
            <w:r>
              <w:fldChar w:fldCharType="end"/>
            </w:r>
            <w:r>
              <w:rPr>
                <w:lang w:val="en-GB"/>
              </w:rPr>
              <w:t xml:space="preserve">, </w:t>
            </w:r>
            <w:r>
              <w:fldChar w:fldCharType="begin"/>
            </w:r>
            <w:r>
              <w:rPr>
                <w:lang w:val="en-GB"/>
              </w:rPr>
              <w:instrText xml:space="preserve"> REF _Ref528929466 \r \h </w:instrText>
            </w:r>
            <w:r w:rsidR="00100B58">
              <w:rPr>
                <w:lang w:val="en-GB"/>
              </w:rPr>
              <w:instrText xml:space="preserve"> \* MERGEFORMAT </w:instrText>
            </w:r>
            <w:r>
              <w:fldChar w:fldCharType="separate"/>
            </w:r>
            <w:r>
              <w:rPr>
                <w:lang w:val="en-GB"/>
              </w:rPr>
              <w:t>[6]</w:t>
            </w:r>
            <w:r>
              <w:fldChar w:fldCharType="end"/>
            </w:r>
            <w:r w:rsidRPr="001F689B">
              <w:rPr>
                <w:lang w:val="en-GB"/>
              </w:rPr>
              <w:t>)</w:t>
            </w:r>
          </w:p>
        </w:tc>
      </w:tr>
      <w:tr w:rsidR="001F689B" w:rsidRPr="001F689B" w14:paraId="4AD5BE33" w14:textId="77777777" w:rsidTr="004E134C">
        <w:tc>
          <w:tcPr>
            <w:tcW w:w="2407" w:type="dxa"/>
            <w:shd w:val="clear" w:color="auto" w:fill="FFE599" w:themeFill="accent4" w:themeFillTint="66"/>
          </w:tcPr>
          <w:p w14:paraId="091D8AEB" w14:textId="7F9F7A65" w:rsidR="001F689B" w:rsidRDefault="001F689B" w:rsidP="00ED0978">
            <w:pPr>
              <w:spacing w:after="120"/>
            </w:pPr>
            <w:r>
              <w:lastRenderedPageBreak/>
              <w:t>NGRN / Xn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4D671696" w14:textId="15BFA957" w:rsidR="001F689B" w:rsidRDefault="001F689B" w:rsidP="00ED0978">
            <w:pPr>
              <w:spacing w:after="120"/>
            </w:pPr>
            <w:r>
              <w:t>No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06DA61B2" w14:textId="5F6610A0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FFE599" w:themeFill="accent4" w:themeFillTint="66"/>
          </w:tcPr>
          <w:p w14:paraId="02E29E0B" w14:textId="58E41FDB" w:rsidR="001F689B" w:rsidRPr="00C71903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Agreed, signalling and description missing</w:t>
            </w:r>
          </w:p>
        </w:tc>
      </w:tr>
    </w:tbl>
    <w:p w14:paraId="2D721AC6" w14:textId="77777777" w:rsidR="00615BD3" w:rsidRPr="001F689B" w:rsidRDefault="00615BD3" w:rsidP="009C279A"/>
    <w:p w14:paraId="73210F89" w14:textId="43D65079" w:rsidR="000B726E" w:rsidRPr="001F689B" w:rsidRDefault="000B726E" w:rsidP="00B270E8">
      <w:pPr>
        <w:keepNext/>
        <w:rPr>
          <w:b/>
        </w:rPr>
      </w:pPr>
      <w:r w:rsidRPr="001F689B">
        <w:rPr>
          <w:b/>
        </w:rPr>
        <w:t xml:space="preserve">Additional </w:t>
      </w:r>
      <w:r w:rsidR="004F363A" w:rsidRPr="001F689B">
        <w:rPr>
          <w:b/>
        </w:rPr>
        <w:t>aspects</w:t>
      </w:r>
      <w:r w:rsidR="00BD63D6" w:rsidRPr="001F689B">
        <w:rPr>
          <w:b/>
        </w:rPr>
        <w:t xml:space="preserve"> to be discussed </w:t>
      </w:r>
      <w:r w:rsidR="004F363A" w:rsidRPr="001F689B">
        <w:rPr>
          <w:b/>
        </w:rPr>
        <w:t>in the context of</w:t>
      </w:r>
      <w:r w:rsidR="00977619" w:rsidRPr="001F689B">
        <w:rPr>
          <w:b/>
        </w:rPr>
        <w:t xml:space="preserve"> </w:t>
      </w:r>
      <w:r w:rsidR="004F363A" w:rsidRPr="001F689B">
        <w:rPr>
          <w:b/>
        </w:rPr>
        <w:t xml:space="preserve">the </w:t>
      </w:r>
      <w:proofErr w:type="spellStart"/>
      <w:r w:rsidR="0019458F" w:rsidRPr="001F689B">
        <w:rPr>
          <w:b/>
        </w:rPr>
        <w:t>Xn</w:t>
      </w:r>
      <w:proofErr w:type="spellEnd"/>
      <w:r w:rsidR="00BD63D6" w:rsidRPr="001F689B">
        <w:rPr>
          <w:b/>
        </w:rPr>
        <w:t>:</w:t>
      </w:r>
    </w:p>
    <w:p w14:paraId="66E9F925" w14:textId="35BF67B7" w:rsidR="0019458F" w:rsidRPr="001F689B" w:rsidRDefault="004F363A" w:rsidP="00730419">
      <w:pPr>
        <w:pStyle w:val="ListParagraph"/>
        <w:numPr>
          <w:ilvl w:val="0"/>
          <w:numId w:val="6"/>
        </w:numPr>
      </w:pPr>
      <w:r w:rsidRPr="001F689B">
        <w:t>T</w:t>
      </w:r>
      <w:r w:rsidR="00730419" w:rsidRPr="001F689B">
        <w:t xml:space="preserve">riangulation </w:t>
      </w:r>
      <w:r w:rsidRPr="001F689B">
        <w:t xml:space="preserve">function </w:t>
      </w:r>
      <w:r w:rsidR="00730419" w:rsidRPr="001F689B">
        <w:t>of UE-</w:t>
      </w:r>
      <w:r w:rsidR="0019458F" w:rsidRPr="001F689B">
        <w:t>associated messages (i.e</w:t>
      </w:r>
      <w:r w:rsidR="001D320D" w:rsidRPr="001F689B">
        <w:t>.</w:t>
      </w:r>
      <w:r w:rsidR="0019458F" w:rsidRPr="001F689B">
        <w:t xml:space="preserve"> </w:t>
      </w:r>
      <w:r w:rsidR="00730419" w:rsidRPr="001F689B">
        <w:t>a response message in a class-1 procedure</w:t>
      </w:r>
      <w:r w:rsidR="0019458F" w:rsidRPr="001F689B">
        <w:t xml:space="preserve"> </w:t>
      </w:r>
      <w:r w:rsidR="00730419" w:rsidRPr="001F689B">
        <w:t xml:space="preserve">may be sent </w:t>
      </w:r>
      <w:r w:rsidR="0019458F" w:rsidRPr="001F689B">
        <w:t>on a different TNLA</w:t>
      </w:r>
      <w:r w:rsidR="00730419" w:rsidRPr="001F689B">
        <w:t xml:space="preserve"> than the one used for the initiating message)</w:t>
      </w:r>
      <w:r w:rsidRPr="001F689B">
        <w:t>, as supported on the NG</w:t>
      </w:r>
      <w:r w:rsidR="0019458F" w:rsidRPr="001F689B">
        <w:t>.</w:t>
      </w:r>
    </w:p>
    <w:p w14:paraId="187DE019" w14:textId="70D91F4B" w:rsidR="001F2F93" w:rsidRPr="001F689B" w:rsidRDefault="001F2F93" w:rsidP="00730419">
      <w:pPr>
        <w:pStyle w:val="ListParagraph"/>
        <w:numPr>
          <w:ilvl w:val="0"/>
          <w:numId w:val="6"/>
        </w:numPr>
      </w:pPr>
      <w:r w:rsidRPr="001F689B">
        <w:t>Disassociation of a TNLA.</w:t>
      </w:r>
    </w:p>
    <w:p w14:paraId="54928551" w14:textId="41523D72" w:rsidR="004F363A" w:rsidRDefault="004F363A" w:rsidP="00730419">
      <w:pPr>
        <w:pStyle w:val="ListParagraph"/>
        <w:numPr>
          <w:ilvl w:val="0"/>
          <w:numId w:val="6"/>
        </w:numPr>
      </w:pPr>
      <w:r w:rsidRPr="001F689B">
        <w:t>Stage-2, as present for F1 in TS 38.401.</w:t>
      </w:r>
    </w:p>
    <w:p w14:paraId="0B0C1808" w14:textId="3E25B027" w:rsidR="0083659E" w:rsidRDefault="005E343B" w:rsidP="0083659E">
      <w:pPr>
        <w:pStyle w:val="Heading3"/>
      </w:pPr>
      <w:r>
        <w:t>Multiple TLNA</w:t>
      </w:r>
      <w:r w:rsidR="009B447F">
        <w:t xml:space="preserve"> c</w:t>
      </w:r>
      <w:r w:rsidR="0083659E">
        <w:t xml:space="preserve">ontributions </w:t>
      </w:r>
      <w:r w:rsidR="00994B8C">
        <w:t>for</w:t>
      </w:r>
      <w:r w:rsidR="0083659E">
        <w:t xml:space="preserve"> this meeting</w:t>
      </w:r>
    </w:p>
    <w:p w14:paraId="6486CCA4" w14:textId="51002C01" w:rsidR="009B447F" w:rsidRPr="009B447F" w:rsidRDefault="009B447F" w:rsidP="009B447F">
      <w:r>
        <w:t>The following list provides reference</w:t>
      </w:r>
      <w:r w:rsidR="005E343B">
        <w:t>s</w:t>
      </w:r>
      <w:r>
        <w:t xml:space="preserve"> to the </w:t>
      </w:r>
      <w:r w:rsidR="005E343B">
        <w:t xml:space="preserve">multiple </w:t>
      </w:r>
      <w:r>
        <w:t xml:space="preserve">TNLA </w:t>
      </w:r>
      <w:r w:rsidR="00BB64A4">
        <w:t>contributions for the Athens meeting</w:t>
      </w:r>
    </w:p>
    <w:p w14:paraId="1B04B943" w14:textId="1EA5E191" w:rsidR="00BB64A4" w:rsidRDefault="005A627A" w:rsidP="00BB64A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5A627A">
        <w:t>CR for NG-C Multiple TNLA</w:t>
      </w:r>
      <w:r w:rsidR="00BB64A4">
        <w:t xml:space="preserve"> </w:t>
      </w:r>
      <w:r w:rsidR="00BB64A4">
        <w:fldChar w:fldCharType="begin"/>
      </w:r>
      <w:r w:rsidR="00BB64A4">
        <w:instrText xml:space="preserve"> REF _Ref863053 \r \h </w:instrText>
      </w:r>
      <w:r w:rsidR="00BB64A4">
        <w:fldChar w:fldCharType="separate"/>
      </w:r>
      <w:r w:rsidR="00BB64A4">
        <w:t>[3]</w:t>
      </w:r>
      <w:r w:rsidR="00BB64A4">
        <w:fldChar w:fldCharType="end"/>
      </w:r>
    </w:p>
    <w:p w14:paraId="43166E79" w14:textId="7EE52FA9" w:rsidR="00BB64A4" w:rsidRDefault="00BB64A4" w:rsidP="00BB64A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CR for F1 Multiple TNLA transport</w:t>
      </w:r>
      <w:r w:rsidR="005A627A">
        <w:t xml:space="preserve"> </w:t>
      </w:r>
      <w:r w:rsidR="005A627A">
        <w:fldChar w:fldCharType="begin"/>
      </w:r>
      <w:r w:rsidR="005A627A">
        <w:instrText xml:space="preserve"> REF _Ref864106 \r \h </w:instrText>
      </w:r>
      <w:r w:rsidR="005A627A">
        <w:fldChar w:fldCharType="separate"/>
      </w:r>
      <w:r w:rsidR="005A627A">
        <w:t>[4]</w:t>
      </w:r>
      <w:r w:rsidR="005A627A">
        <w:fldChar w:fldCharType="end"/>
      </w:r>
      <w:r w:rsidR="005A627A">
        <w:t xml:space="preserve"> </w:t>
      </w:r>
    </w:p>
    <w:p w14:paraId="6AAFE48A" w14:textId="77777777" w:rsidR="00540401" w:rsidRDefault="00BB64A4" w:rsidP="00AB230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994B8C">
        <w:t xml:space="preserve">CR for F1 Multiple TNLA </w:t>
      </w:r>
      <w:r>
        <w:t>initialization</w:t>
      </w:r>
      <w:r w:rsidR="00F44965">
        <w:t xml:space="preserve"> </w:t>
      </w:r>
      <w:r w:rsidR="00F44965">
        <w:fldChar w:fldCharType="begin"/>
      </w:r>
      <w:r w:rsidR="00F44965">
        <w:instrText xml:space="preserve"> REF _Ref868875 \r \h </w:instrText>
      </w:r>
      <w:r w:rsidR="00F44965">
        <w:fldChar w:fldCharType="separate"/>
      </w:r>
      <w:r w:rsidR="00F44965">
        <w:t>[5]</w:t>
      </w:r>
      <w:r w:rsidR="00F44965">
        <w:fldChar w:fldCharType="end"/>
      </w:r>
    </w:p>
    <w:p w14:paraId="64A2F4D5" w14:textId="51C638C1" w:rsidR="00AB230C" w:rsidRDefault="00540401" w:rsidP="0054040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  <w:r w:rsidR="00AB230C" w:rsidRPr="00994B8C">
        <w:t xml:space="preserve"> for F1 Multiple TNLA </w:t>
      </w:r>
      <w:r w:rsidR="00AB230C">
        <w:t xml:space="preserve">initialization </w:t>
      </w:r>
      <w:r w:rsidR="00AB230C">
        <w:fldChar w:fldCharType="begin"/>
      </w:r>
      <w:r w:rsidR="00AB230C">
        <w:instrText xml:space="preserve"> REF _Ref868875 \r \h </w:instrText>
      </w:r>
      <w:r w:rsidR="00AB230C">
        <w:fldChar w:fldCharType="separate"/>
      </w:r>
      <w:r>
        <w:t>[6]</w:t>
      </w:r>
      <w:r w:rsidR="00AB230C">
        <w:fldChar w:fldCharType="end"/>
      </w:r>
    </w:p>
    <w:p w14:paraId="23060C72" w14:textId="0472BED4" w:rsidR="00100B58" w:rsidRDefault="00F44965" w:rsidP="0083659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 xml:space="preserve">CR for E1 Multiple TNLA transport </w:t>
      </w:r>
      <w:r>
        <w:fldChar w:fldCharType="begin"/>
      </w:r>
      <w:r>
        <w:instrText xml:space="preserve"> REF _Ref868981 \r \h </w:instrText>
      </w:r>
      <w:r>
        <w:fldChar w:fldCharType="separate"/>
      </w:r>
      <w:r w:rsidR="00540401">
        <w:t>[7]</w:t>
      </w:r>
      <w:r>
        <w:fldChar w:fldCharType="end"/>
      </w:r>
    </w:p>
    <w:p w14:paraId="1096E5C1" w14:textId="0AA8371F" w:rsidR="00F44965" w:rsidRDefault="00F44965" w:rsidP="00F44965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CR for E</w:t>
      </w:r>
      <w:r w:rsidRPr="00994B8C">
        <w:t xml:space="preserve">1 Multiple TNLA </w:t>
      </w:r>
      <w:r>
        <w:t xml:space="preserve">initialization </w:t>
      </w:r>
      <w:r>
        <w:fldChar w:fldCharType="begin"/>
      </w:r>
      <w:r>
        <w:instrText xml:space="preserve"> REF _Ref869060 \r \h </w:instrText>
      </w:r>
      <w:r>
        <w:fldChar w:fldCharType="separate"/>
      </w:r>
      <w:r w:rsidR="00540401">
        <w:t>[8]</w:t>
      </w:r>
      <w:r>
        <w:fldChar w:fldCharType="end"/>
      </w:r>
      <w:bookmarkStart w:id="7" w:name="_GoBack"/>
      <w:bookmarkEnd w:id="7"/>
    </w:p>
    <w:p w14:paraId="45B4CEB2" w14:textId="00C917EE" w:rsidR="0083659E" w:rsidRPr="001F689B" w:rsidRDefault="0083659E" w:rsidP="0083659E"/>
    <w:p w14:paraId="43A12B72" w14:textId="324C92BC" w:rsidR="00CD4C7B" w:rsidRPr="001F689B" w:rsidRDefault="00037792" w:rsidP="00CD4C7B">
      <w:pPr>
        <w:pStyle w:val="Heading1"/>
      </w:pPr>
      <w:r w:rsidRPr="001F689B">
        <w:t>3</w:t>
      </w:r>
      <w:r w:rsidR="00CD4C7B" w:rsidRPr="001F689B">
        <w:tab/>
      </w:r>
      <w:r w:rsidRPr="001F689B">
        <w:t>Conclusion</w:t>
      </w:r>
    </w:p>
    <w:p w14:paraId="6BD3F873" w14:textId="77777777" w:rsidR="007A6DE6" w:rsidRPr="001F689B" w:rsidRDefault="007A6DE6" w:rsidP="007A6DE6">
      <w:r w:rsidRPr="001F689B">
        <w:t>Way forward:</w:t>
      </w:r>
    </w:p>
    <w:p w14:paraId="3DEF55EE" w14:textId="6732441E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 xml:space="preserve">To complete the work on the </w:t>
      </w:r>
      <w:r w:rsidR="002801EB" w:rsidRPr="001F689B">
        <w:t>functionalities</w:t>
      </w:r>
      <w:r w:rsidRPr="001F689B">
        <w:t xml:space="preserve"> marked as “Agreed”</w:t>
      </w:r>
      <w:r w:rsidR="002801EB" w:rsidRPr="001F689B">
        <w:t>, where some part is missing</w:t>
      </w:r>
      <w:r w:rsidR="004F641B" w:rsidRPr="001F689B">
        <w:t xml:space="preserve"> (considering the additional functions from NG)</w:t>
      </w:r>
      <w:r w:rsidR="002801EB" w:rsidRPr="001F689B">
        <w:t>;</w:t>
      </w:r>
    </w:p>
    <w:p w14:paraId="21C05292" w14:textId="30DBC6E9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>To discuss further on the parts marked as “</w:t>
      </w:r>
      <w:r w:rsidR="004F641B" w:rsidRPr="001F689B">
        <w:t>full package</w:t>
      </w:r>
      <w:r w:rsidRPr="001F689B">
        <w:t>”</w:t>
      </w:r>
      <w:r w:rsidR="00B12B60" w:rsidRPr="001F689B">
        <w:t>.</w:t>
      </w:r>
    </w:p>
    <w:p w14:paraId="711DBE95" w14:textId="6C52D189" w:rsidR="00CB4638" w:rsidRPr="001F689B" w:rsidRDefault="00CB4638" w:rsidP="008032A7"/>
    <w:p w14:paraId="0FDCFAC2" w14:textId="09371F18" w:rsidR="00CD4C7B" w:rsidRPr="001F689B" w:rsidRDefault="003878CC" w:rsidP="00CD4C7B">
      <w:pPr>
        <w:pStyle w:val="Heading1"/>
      </w:pPr>
      <w:r w:rsidRPr="001F689B">
        <w:t>4</w:t>
      </w:r>
      <w:r w:rsidRPr="001F689B">
        <w:tab/>
      </w:r>
      <w:r w:rsidR="00CD4C7B" w:rsidRPr="001F689B">
        <w:t>References</w:t>
      </w:r>
    </w:p>
    <w:p w14:paraId="0556BA85" w14:textId="40ECE474" w:rsidR="007351FA" w:rsidRPr="001F689B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R3-185670</w:t>
      </w:r>
      <w:r w:rsidR="00100B58">
        <w:t xml:space="preserve">, </w:t>
      </w:r>
      <w:r w:rsidR="00100B58" w:rsidRPr="00100B58">
        <w:t>TP for NR BL CR for TS 38.413: Support of RAN initiated multiple SCTP</w:t>
      </w:r>
      <w:r w:rsidR="00100B58">
        <w:t>, RAN3 #101bis, Chengdu</w:t>
      </w:r>
    </w:p>
    <w:p w14:paraId="2DDF202A" w14:textId="5F2927EE" w:rsidR="001F2F93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R3-18593</w:t>
      </w:r>
      <w:r w:rsidR="00100B58">
        <w:t xml:space="preserve">0, </w:t>
      </w:r>
      <w:r w:rsidR="00072816">
        <w:t>“</w:t>
      </w:r>
      <w:r w:rsidR="00100B58" w:rsidRPr="00100B58">
        <w:t>Associating an additional TNLA with the NG-C interface instance by means of the RAN Configuration Update procedure</w:t>
      </w:r>
      <w:r w:rsidR="00072816">
        <w:t>”, RAN3 #101bis, Chengdu</w:t>
      </w:r>
    </w:p>
    <w:p w14:paraId="48EDB991" w14:textId="3AB1EBBD" w:rsidR="005E343B" w:rsidRDefault="00143B4D" w:rsidP="005E343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8" w:name="_Ref863053"/>
      <w:r w:rsidRPr="00143B4D">
        <w:t>R3-190702</w:t>
      </w:r>
      <w:r w:rsidR="005E343B">
        <w:t>, “</w:t>
      </w:r>
      <w:r w:rsidR="005A627A" w:rsidRPr="005A627A">
        <w:t>CR for NG-C Multiple TNLA</w:t>
      </w:r>
      <w:r w:rsidR="005E343B" w:rsidRPr="00994B8C">
        <w:t>”</w:t>
      </w:r>
      <w:r w:rsidR="005E343B">
        <w:t>, RAN3 #103, Athens</w:t>
      </w:r>
      <w:bookmarkEnd w:id="8"/>
    </w:p>
    <w:p w14:paraId="172B6CC1" w14:textId="023886A5" w:rsidR="00994B8C" w:rsidRDefault="00DF069A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9" w:name="_Ref528929333"/>
      <w:bookmarkStart w:id="10" w:name="_Ref864106"/>
      <w:r w:rsidRPr="00DF069A">
        <w:t>R3-190667</w:t>
      </w:r>
      <w:r w:rsidR="00994B8C">
        <w:t xml:space="preserve">, </w:t>
      </w:r>
      <w:bookmarkStart w:id="11" w:name="_Hlk528928990"/>
      <w:r w:rsidR="00994B8C">
        <w:t>“CR for F1 Multiple TNLA transport”</w:t>
      </w:r>
      <w:bookmarkEnd w:id="9"/>
      <w:bookmarkEnd w:id="11"/>
      <w:r w:rsidR="009B447F">
        <w:t>, RAN3 #10</w:t>
      </w:r>
      <w:r w:rsidR="00E81CB4">
        <w:t>3</w:t>
      </w:r>
      <w:r w:rsidR="009B447F">
        <w:t xml:space="preserve">, </w:t>
      </w:r>
      <w:r w:rsidR="00E81CB4">
        <w:t>Athens</w:t>
      </w:r>
      <w:bookmarkEnd w:id="10"/>
    </w:p>
    <w:p w14:paraId="4D920790" w14:textId="38E92A1E" w:rsidR="00AB230C" w:rsidRDefault="00AB230C" w:rsidP="00AB230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43B4D">
        <w:t>R3-19070</w:t>
      </w:r>
      <w:r>
        <w:t>3</w:t>
      </w:r>
      <w:r>
        <w:t>, “</w:t>
      </w:r>
      <w:r>
        <w:t>Discussion</w:t>
      </w:r>
      <w:r w:rsidRPr="00994B8C">
        <w:t xml:space="preserve"> for F1 Multiple TNLA </w:t>
      </w:r>
      <w:r>
        <w:t>initialization</w:t>
      </w:r>
      <w:r w:rsidRPr="00994B8C">
        <w:t>”</w:t>
      </w:r>
      <w:r>
        <w:t>, RAN3 #103, Athens</w:t>
      </w:r>
    </w:p>
    <w:p w14:paraId="28C5C460" w14:textId="746E003B" w:rsidR="00994B8C" w:rsidRDefault="00CC6FCC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2" w:name="_Ref528929347"/>
      <w:bookmarkStart w:id="13" w:name="_Ref868875"/>
      <w:r w:rsidRPr="00143B4D">
        <w:t>R3-19070</w:t>
      </w:r>
      <w:r w:rsidR="007038DF">
        <w:t>4</w:t>
      </w:r>
      <w:r w:rsidR="00994B8C">
        <w:t>, “</w:t>
      </w:r>
      <w:r w:rsidR="00994B8C" w:rsidRPr="00994B8C">
        <w:t xml:space="preserve">CR for F1 Multiple TNLA </w:t>
      </w:r>
      <w:r w:rsidR="00994B8C">
        <w:t>initialization</w:t>
      </w:r>
      <w:r w:rsidR="00994B8C" w:rsidRPr="00994B8C">
        <w:t>”</w:t>
      </w:r>
      <w:bookmarkEnd w:id="12"/>
      <w:r w:rsidR="009B447F">
        <w:t>, RAN3 #10</w:t>
      </w:r>
      <w:r w:rsidR="00E81CB4">
        <w:t>3, Athens</w:t>
      </w:r>
      <w:bookmarkEnd w:id="13"/>
    </w:p>
    <w:p w14:paraId="46E3ACC0" w14:textId="2629DA50" w:rsidR="00994B8C" w:rsidRDefault="008823B9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4" w:name="_Ref528929445"/>
      <w:bookmarkStart w:id="15" w:name="_Ref868981"/>
      <w:r w:rsidRPr="008823B9">
        <w:t>R3-190668</w:t>
      </w:r>
      <w:r w:rsidR="00994B8C">
        <w:t>, “CR for E1 Multiple TNLA transport”</w:t>
      </w:r>
      <w:bookmarkEnd w:id="14"/>
      <w:r w:rsidR="009B447F">
        <w:t>, RAN3 #10</w:t>
      </w:r>
      <w:r w:rsidR="00E81CB4">
        <w:t>3</w:t>
      </w:r>
      <w:r w:rsidR="009B447F">
        <w:t xml:space="preserve">, </w:t>
      </w:r>
      <w:r w:rsidR="00E81CB4">
        <w:t>Athens</w:t>
      </w:r>
      <w:bookmarkEnd w:id="15"/>
    </w:p>
    <w:p w14:paraId="16359093" w14:textId="38409947" w:rsidR="00994B8C" w:rsidRPr="001F689B" w:rsidRDefault="00DA2C1E" w:rsidP="009B447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6" w:name="_Ref528929466"/>
      <w:bookmarkStart w:id="17" w:name="_Ref869060"/>
      <w:r w:rsidRPr="00DA2C1E">
        <w:t>R3-190701</w:t>
      </w:r>
      <w:r w:rsidR="00994B8C">
        <w:t>, “</w:t>
      </w:r>
      <w:r w:rsidR="00994B8C" w:rsidRPr="00994B8C">
        <w:t xml:space="preserve">CR for </w:t>
      </w:r>
      <w:r w:rsidR="00994B8C">
        <w:t>E</w:t>
      </w:r>
      <w:r w:rsidR="00994B8C" w:rsidRPr="00994B8C">
        <w:t xml:space="preserve">1 Multiple TNLA </w:t>
      </w:r>
      <w:r w:rsidR="00994B8C">
        <w:t>initialization</w:t>
      </w:r>
      <w:r w:rsidR="00994B8C" w:rsidRPr="00994B8C">
        <w:t>”</w:t>
      </w:r>
      <w:bookmarkEnd w:id="16"/>
      <w:r w:rsidR="009B447F">
        <w:t xml:space="preserve">, RAN3 #102, </w:t>
      </w:r>
      <w:r w:rsidR="00F44965">
        <w:t>Athens</w:t>
      </w:r>
      <w:bookmarkEnd w:id="17"/>
    </w:p>
    <w:p w14:paraId="0C14D4D4" w14:textId="77777777" w:rsidR="00994B8C" w:rsidRPr="001F689B" w:rsidRDefault="00994B8C" w:rsidP="00994B8C">
      <w:pPr>
        <w:overflowPunct w:val="0"/>
        <w:autoSpaceDE w:val="0"/>
        <w:autoSpaceDN w:val="0"/>
        <w:adjustRightInd w:val="0"/>
        <w:textAlignment w:val="baseline"/>
      </w:pPr>
    </w:p>
    <w:sectPr w:rsidR="00994B8C" w:rsidRPr="001F689B" w:rsidSect="00044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134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D65E8" w14:textId="77777777" w:rsidR="009432F0" w:rsidRDefault="009432F0">
      <w:r>
        <w:separator/>
      </w:r>
    </w:p>
  </w:endnote>
  <w:endnote w:type="continuationSeparator" w:id="0">
    <w:p w14:paraId="6D129F03" w14:textId="77777777" w:rsidR="009432F0" w:rsidRDefault="0094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B78C3" w14:textId="77777777" w:rsidR="009432F0" w:rsidRDefault="009432F0">
      <w:r>
        <w:separator/>
      </w:r>
    </w:p>
  </w:footnote>
  <w:footnote w:type="continuationSeparator" w:id="0">
    <w:p w14:paraId="25A58916" w14:textId="77777777" w:rsidR="009432F0" w:rsidRDefault="00943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0E5C"/>
    <w:multiLevelType w:val="hybridMultilevel"/>
    <w:tmpl w:val="5A2E2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52BE"/>
    <w:multiLevelType w:val="hybridMultilevel"/>
    <w:tmpl w:val="046A9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363AB"/>
    <w:multiLevelType w:val="hybridMultilevel"/>
    <w:tmpl w:val="F29256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EA3374"/>
    <w:multiLevelType w:val="hybridMultilevel"/>
    <w:tmpl w:val="8FA648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E44E9"/>
    <w:multiLevelType w:val="hybridMultilevel"/>
    <w:tmpl w:val="C26402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7D336ACB"/>
    <w:multiLevelType w:val="hybridMultilevel"/>
    <w:tmpl w:val="9342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8BC"/>
    <w:rsid w:val="0001796A"/>
    <w:rsid w:val="0002052C"/>
    <w:rsid w:val="00025F2B"/>
    <w:rsid w:val="00033397"/>
    <w:rsid w:val="000344A0"/>
    <w:rsid w:val="000354C5"/>
    <w:rsid w:val="00037792"/>
    <w:rsid w:val="00040095"/>
    <w:rsid w:val="00042BD2"/>
    <w:rsid w:val="00044284"/>
    <w:rsid w:val="000502FD"/>
    <w:rsid w:val="00066ABE"/>
    <w:rsid w:val="00072816"/>
    <w:rsid w:val="00080512"/>
    <w:rsid w:val="00090468"/>
    <w:rsid w:val="00096ACA"/>
    <w:rsid w:val="000B0D17"/>
    <w:rsid w:val="000B726E"/>
    <w:rsid w:val="000B7BCF"/>
    <w:rsid w:val="000C522B"/>
    <w:rsid w:val="000D58AB"/>
    <w:rsid w:val="000D7F93"/>
    <w:rsid w:val="000E644A"/>
    <w:rsid w:val="00100B58"/>
    <w:rsid w:val="00112F1A"/>
    <w:rsid w:val="00113D9A"/>
    <w:rsid w:val="00121BAF"/>
    <w:rsid w:val="00121C66"/>
    <w:rsid w:val="001338E9"/>
    <w:rsid w:val="001412A9"/>
    <w:rsid w:val="00143B4D"/>
    <w:rsid w:val="00144381"/>
    <w:rsid w:val="00145075"/>
    <w:rsid w:val="00155F5F"/>
    <w:rsid w:val="00157F34"/>
    <w:rsid w:val="001741A0"/>
    <w:rsid w:val="0017544D"/>
    <w:rsid w:val="00175FA0"/>
    <w:rsid w:val="0019458F"/>
    <w:rsid w:val="00194CD0"/>
    <w:rsid w:val="00197EDD"/>
    <w:rsid w:val="001A0A96"/>
    <w:rsid w:val="001A6E7C"/>
    <w:rsid w:val="001A77EF"/>
    <w:rsid w:val="001B49C9"/>
    <w:rsid w:val="001B59A3"/>
    <w:rsid w:val="001B64B6"/>
    <w:rsid w:val="001C4F79"/>
    <w:rsid w:val="001D320D"/>
    <w:rsid w:val="001E1E64"/>
    <w:rsid w:val="001E305D"/>
    <w:rsid w:val="001E6723"/>
    <w:rsid w:val="001E7016"/>
    <w:rsid w:val="001F168B"/>
    <w:rsid w:val="001F2F93"/>
    <w:rsid w:val="001F689B"/>
    <w:rsid w:val="001F6A8E"/>
    <w:rsid w:val="001F7831"/>
    <w:rsid w:val="00204045"/>
    <w:rsid w:val="0020712B"/>
    <w:rsid w:val="002110A1"/>
    <w:rsid w:val="00223D2E"/>
    <w:rsid w:val="0022606D"/>
    <w:rsid w:val="00246DA9"/>
    <w:rsid w:val="0025540C"/>
    <w:rsid w:val="00255648"/>
    <w:rsid w:val="002606FC"/>
    <w:rsid w:val="002747EC"/>
    <w:rsid w:val="002801EB"/>
    <w:rsid w:val="002855BF"/>
    <w:rsid w:val="002925F2"/>
    <w:rsid w:val="002A7BC6"/>
    <w:rsid w:val="002C7132"/>
    <w:rsid w:val="002D365E"/>
    <w:rsid w:val="002E3E5E"/>
    <w:rsid w:val="002E4E7C"/>
    <w:rsid w:val="002F0D22"/>
    <w:rsid w:val="003172DC"/>
    <w:rsid w:val="00320697"/>
    <w:rsid w:val="00320A7A"/>
    <w:rsid w:val="00325AE3"/>
    <w:rsid w:val="00326069"/>
    <w:rsid w:val="00326CD2"/>
    <w:rsid w:val="0035462D"/>
    <w:rsid w:val="00364B41"/>
    <w:rsid w:val="003815DE"/>
    <w:rsid w:val="00382191"/>
    <w:rsid w:val="003878CC"/>
    <w:rsid w:val="00394112"/>
    <w:rsid w:val="003947B7"/>
    <w:rsid w:val="003A2EF9"/>
    <w:rsid w:val="003B40AD"/>
    <w:rsid w:val="003C4E37"/>
    <w:rsid w:val="003C5476"/>
    <w:rsid w:val="003E16BE"/>
    <w:rsid w:val="003F0CA5"/>
    <w:rsid w:val="004006E8"/>
    <w:rsid w:val="00401855"/>
    <w:rsid w:val="004030CA"/>
    <w:rsid w:val="00440AF4"/>
    <w:rsid w:val="00443FC1"/>
    <w:rsid w:val="0046105B"/>
    <w:rsid w:val="00463DC4"/>
    <w:rsid w:val="004671EC"/>
    <w:rsid w:val="0046730C"/>
    <w:rsid w:val="00477455"/>
    <w:rsid w:val="004922D9"/>
    <w:rsid w:val="004A2A06"/>
    <w:rsid w:val="004A3685"/>
    <w:rsid w:val="004B1D82"/>
    <w:rsid w:val="004B21EC"/>
    <w:rsid w:val="004C3054"/>
    <w:rsid w:val="004C44D2"/>
    <w:rsid w:val="004D3578"/>
    <w:rsid w:val="004D380D"/>
    <w:rsid w:val="004E134C"/>
    <w:rsid w:val="004E213A"/>
    <w:rsid w:val="004F363A"/>
    <w:rsid w:val="004F641B"/>
    <w:rsid w:val="0050148F"/>
    <w:rsid w:val="00503171"/>
    <w:rsid w:val="00505BEA"/>
    <w:rsid w:val="00506C28"/>
    <w:rsid w:val="005156FA"/>
    <w:rsid w:val="0053448C"/>
    <w:rsid w:val="00534DA0"/>
    <w:rsid w:val="0053629C"/>
    <w:rsid w:val="00540401"/>
    <w:rsid w:val="00543E6C"/>
    <w:rsid w:val="00547958"/>
    <w:rsid w:val="00565087"/>
    <w:rsid w:val="005654AD"/>
    <w:rsid w:val="0056573F"/>
    <w:rsid w:val="005A2544"/>
    <w:rsid w:val="005A627A"/>
    <w:rsid w:val="005C0F6E"/>
    <w:rsid w:val="005C1C2C"/>
    <w:rsid w:val="005D42AA"/>
    <w:rsid w:val="005E343B"/>
    <w:rsid w:val="00611566"/>
    <w:rsid w:val="006140A9"/>
    <w:rsid w:val="00615BD3"/>
    <w:rsid w:val="00620D47"/>
    <w:rsid w:val="00632FD0"/>
    <w:rsid w:val="00642E24"/>
    <w:rsid w:val="00646D99"/>
    <w:rsid w:val="0065239A"/>
    <w:rsid w:val="00655CEC"/>
    <w:rsid w:val="00656910"/>
    <w:rsid w:val="006641F1"/>
    <w:rsid w:val="00682681"/>
    <w:rsid w:val="006A68F3"/>
    <w:rsid w:val="006C66D8"/>
    <w:rsid w:val="006D1E24"/>
    <w:rsid w:val="006E03CC"/>
    <w:rsid w:val="006E1417"/>
    <w:rsid w:val="006F6A2C"/>
    <w:rsid w:val="007038DF"/>
    <w:rsid w:val="0070456F"/>
    <w:rsid w:val="00710201"/>
    <w:rsid w:val="0072187F"/>
    <w:rsid w:val="00730419"/>
    <w:rsid w:val="007342B5"/>
    <w:rsid w:val="00734A5B"/>
    <w:rsid w:val="007351FA"/>
    <w:rsid w:val="00742F6F"/>
    <w:rsid w:val="00744E76"/>
    <w:rsid w:val="007457AD"/>
    <w:rsid w:val="00757D40"/>
    <w:rsid w:val="0076378A"/>
    <w:rsid w:val="00781F0F"/>
    <w:rsid w:val="0078727C"/>
    <w:rsid w:val="0079049D"/>
    <w:rsid w:val="00793DC5"/>
    <w:rsid w:val="0079716F"/>
    <w:rsid w:val="007A5E17"/>
    <w:rsid w:val="007A6DE6"/>
    <w:rsid w:val="007B18D8"/>
    <w:rsid w:val="007B5ED8"/>
    <w:rsid w:val="007C095F"/>
    <w:rsid w:val="007C6F82"/>
    <w:rsid w:val="007D3B02"/>
    <w:rsid w:val="008028A4"/>
    <w:rsid w:val="008032A7"/>
    <w:rsid w:val="008035FB"/>
    <w:rsid w:val="00806EB5"/>
    <w:rsid w:val="00813245"/>
    <w:rsid w:val="008224F7"/>
    <w:rsid w:val="00822BE0"/>
    <w:rsid w:val="00836545"/>
    <w:rsid w:val="0083659E"/>
    <w:rsid w:val="008503DA"/>
    <w:rsid w:val="008768CA"/>
    <w:rsid w:val="00877EF9"/>
    <w:rsid w:val="00880559"/>
    <w:rsid w:val="008823B9"/>
    <w:rsid w:val="0088763C"/>
    <w:rsid w:val="00887F54"/>
    <w:rsid w:val="008B5306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432F0"/>
    <w:rsid w:val="009445C8"/>
    <w:rsid w:val="00946D16"/>
    <w:rsid w:val="00950678"/>
    <w:rsid w:val="00951E8D"/>
    <w:rsid w:val="00953636"/>
    <w:rsid w:val="00961B32"/>
    <w:rsid w:val="00962E1A"/>
    <w:rsid w:val="00970DB3"/>
    <w:rsid w:val="00974BB0"/>
    <w:rsid w:val="00977619"/>
    <w:rsid w:val="00994B8C"/>
    <w:rsid w:val="0099610B"/>
    <w:rsid w:val="009A0AF3"/>
    <w:rsid w:val="009B07CD"/>
    <w:rsid w:val="009B447F"/>
    <w:rsid w:val="009C19E9"/>
    <w:rsid w:val="009C279A"/>
    <w:rsid w:val="009D13E1"/>
    <w:rsid w:val="009D74A6"/>
    <w:rsid w:val="00A10F02"/>
    <w:rsid w:val="00A204CA"/>
    <w:rsid w:val="00A20A60"/>
    <w:rsid w:val="00A23B20"/>
    <w:rsid w:val="00A23F95"/>
    <w:rsid w:val="00A25BB8"/>
    <w:rsid w:val="00A40923"/>
    <w:rsid w:val="00A53724"/>
    <w:rsid w:val="00A732CE"/>
    <w:rsid w:val="00A82346"/>
    <w:rsid w:val="00A82C2C"/>
    <w:rsid w:val="00A92184"/>
    <w:rsid w:val="00A951C7"/>
    <w:rsid w:val="00A9671C"/>
    <w:rsid w:val="00AA1553"/>
    <w:rsid w:val="00AA267E"/>
    <w:rsid w:val="00AA6093"/>
    <w:rsid w:val="00AA637F"/>
    <w:rsid w:val="00AB193C"/>
    <w:rsid w:val="00AB1FCE"/>
    <w:rsid w:val="00AB230C"/>
    <w:rsid w:val="00AB2374"/>
    <w:rsid w:val="00AC0C98"/>
    <w:rsid w:val="00AD3E33"/>
    <w:rsid w:val="00AE1070"/>
    <w:rsid w:val="00AE49A9"/>
    <w:rsid w:val="00AF509B"/>
    <w:rsid w:val="00B02D42"/>
    <w:rsid w:val="00B07222"/>
    <w:rsid w:val="00B111D5"/>
    <w:rsid w:val="00B12B60"/>
    <w:rsid w:val="00B15449"/>
    <w:rsid w:val="00B15856"/>
    <w:rsid w:val="00B270E8"/>
    <w:rsid w:val="00B27303"/>
    <w:rsid w:val="00B47FD1"/>
    <w:rsid w:val="00B516BB"/>
    <w:rsid w:val="00B54157"/>
    <w:rsid w:val="00B54431"/>
    <w:rsid w:val="00B67944"/>
    <w:rsid w:val="00B70A8E"/>
    <w:rsid w:val="00B72AB0"/>
    <w:rsid w:val="00B76AAF"/>
    <w:rsid w:val="00B76D4F"/>
    <w:rsid w:val="00B81FA6"/>
    <w:rsid w:val="00BA4D2D"/>
    <w:rsid w:val="00BB3A71"/>
    <w:rsid w:val="00BB64A4"/>
    <w:rsid w:val="00BC2094"/>
    <w:rsid w:val="00BC3555"/>
    <w:rsid w:val="00BD032B"/>
    <w:rsid w:val="00BD178D"/>
    <w:rsid w:val="00BD63D6"/>
    <w:rsid w:val="00BE51A5"/>
    <w:rsid w:val="00BE7143"/>
    <w:rsid w:val="00BF1185"/>
    <w:rsid w:val="00C00447"/>
    <w:rsid w:val="00C01AC5"/>
    <w:rsid w:val="00C035FB"/>
    <w:rsid w:val="00C12608"/>
    <w:rsid w:val="00C12B51"/>
    <w:rsid w:val="00C23617"/>
    <w:rsid w:val="00C242D2"/>
    <w:rsid w:val="00C24650"/>
    <w:rsid w:val="00C33079"/>
    <w:rsid w:val="00C35CB0"/>
    <w:rsid w:val="00C42D1B"/>
    <w:rsid w:val="00C43850"/>
    <w:rsid w:val="00C4601E"/>
    <w:rsid w:val="00C71903"/>
    <w:rsid w:val="00C82C2E"/>
    <w:rsid w:val="00C83A13"/>
    <w:rsid w:val="00C8726C"/>
    <w:rsid w:val="00C9068C"/>
    <w:rsid w:val="00C924A0"/>
    <w:rsid w:val="00C92967"/>
    <w:rsid w:val="00CA3D0C"/>
    <w:rsid w:val="00CA654B"/>
    <w:rsid w:val="00CB167C"/>
    <w:rsid w:val="00CB4638"/>
    <w:rsid w:val="00CC6FCC"/>
    <w:rsid w:val="00CD35DD"/>
    <w:rsid w:val="00CD4C7B"/>
    <w:rsid w:val="00D02FB5"/>
    <w:rsid w:val="00D0360C"/>
    <w:rsid w:val="00D20F1E"/>
    <w:rsid w:val="00D30D11"/>
    <w:rsid w:val="00D35750"/>
    <w:rsid w:val="00D37830"/>
    <w:rsid w:val="00D3792D"/>
    <w:rsid w:val="00D54008"/>
    <w:rsid w:val="00D55E47"/>
    <w:rsid w:val="00D62E19"/>
    <w:rsid w:val="00D65515"/>
    <w:rsid w:val="00D738D6"/>
    <w:rsid w:val="00D76185"/>
    <w:rsid w:val="00D80795"/>
    <w:rsid w:val="00D854BE"/>
    <w:rsid w:val="00D86A07"/>
    <w:rsid w:val="00D87E00"/>
    <w:rsid w:val="00D9134D"/>
    <w:rsid w:val="00D96D11"/>
    <w:rsid w:val="00DA2C1E"/>
    <w:rsid w:val="00DA7A03"/>
    <w:rsid w:val="00DB1818"/>
    <w:rsid w:val="00DB2579"/>
    <w:rsid w:val="00DB43A8"/>
    <w:rsid w:val="00DC218C"/>
    <w:rsid w:val="00DC309B"/>
    <w:rsid w:val="00DC4DA2"/>
    <w:rsid w:val="00DD3B67"/>
    <w:rsid w:val="00DE2E19"/>
    <w:rsid w:val="00DF069A"/>
    <w:rsid w:val="00DF31A7"/>
    <w:rsid w:val="00DF7B1D"/>
    <w:rsid w:val="00E02AA9"/>
    <w:rsid w:val="00E15418"/>
    <w:rsid w:val="00E27986"/>
    <w:rsid w:val="00E44160"/>
    <w:rsid w:val="00E61F79"/>
    <w:rsid w:val="00E621EF"/>
    <w:rsid w:val="00E62835"/>
    <w:rsid w:val="00E7127F"/>
    <w:rsid w:val="00E77645"/>
    <w:rsid w:val="00E81CB4"/>
    <w:rsid w:val="00E83697"/>
    <w:rsid w:val="00E95406"/>
    <w:rsid w:val="00EA287C"/>
    <w:rsid w:val="00EA3CBD"/>
    <w:rsid w:val="00EC4A25"/>
    <w:rsid w:val="00EC66BD"/>
    <w:rsid w:val="00ED0978"/>
    <w:rsid w:val="00ED434A"/>
    <w:rsid w:val="00EE7D8C"/>
    <w:rsid w:val="00F025A2"/>
    <w:rsid w:val="00F07388"/>
    <w:rsid w:val="00F1591B"/>
    <w:rsid w:val="00F2026E"/>
    <w:rsid w:val="00F2210A"/>
    <w:rsid w:val="00F37743"/>
    <w:rsid w:val="00F44965"/>
    <w:rsid w:val="00F54A3D"/>
    <w:rsid w:val="00F54CB0"/>
    <w:rsid w:val="00F570A5"/>
    <w:rsid w:val="00F615A6"/>
    <w:rsid w:val="00F653B8"/>
    <w:rsid w:val="00F71B89"/>
    <w:rsid w:val="00F7353C"/>
    <w:rsid w:val="00F76635"/>
    <w:rsid w:val="00F76F8F"/>
    <w:rsid w:val="00F872A8"/>
    <w:rsid w:val="00F97ABD"/>
    <w:rsid w:val="00FA1266"/>
    <w:rsid w:val="00FA6371"/>
    <w:rsid w:val="00FB2CC7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10A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SimSun" w:hAnsi="Courier New"/>
      <w:noProof/>
      <w:sz w:val="16"/>
    </w:rPr>
  </w:style>
  <w:style w:type="character" w:customStyle="1" w:styleId="CRCoverPageZchn">
    <w:name w:val="CR Cover Page Zchn"/>
    <w:link w:val="CRCoverPage"/>
    <w:locked/>
    <w:rsid w:val="00C924A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22ED-A8C3-4402-9954-726D71B3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off-line discussion on the support of the multiple SCTPs in NG-RAN</vt:lpstr>
    </vt:vector>
  </TitlesOfParts>
  <Company>Nokia Siemens Networks</Company>
  <LinksUpToDate>false</LinksUpToDate>
  <CharactersWithSpaces>3539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off-line discussion on the support of the multiple SCTPs in NG-RAN</dc:title>
  <dc:subject>3GPP RAN3 #101-bis</dc:subject>
  <dc:creator>Ericsson User</dc:creator>
  <cp:lastModifiedBy>Ericsson User</cp:lastModifiedBy>
  <cp:revision>26</cp:revision>
  <dcterms:created xsi:type="dcterms:W3CDTF">2018-11-01T14:44:00Z</dcterms:created>
  <dcterms:modified xsi:type="dcterms:W3CDTF">2019-02-15T21:58:00Z</dcterms:modified>
</cp:coreProperties>
</file>